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75786F02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793972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19648</w:t>
      </w:r>
      <w:r w:rsidR="00480AD1">
        <w:rPr>
          <w:b/>
          <w:i/>
          <w:noProof/>
          <w:sz w:val="28"/>
        </w:rPr>
        <w:t>9</w:t>
      </w:r>
    </w:p>
    <w:p w14:paraId="565C6980" w14:textId="6D33C0CD" w:rsidR="001E41F3" w:rsidRDefault="007939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</w:t>
      </w:r>
      <w:r w:rsidR="00145DBA">
        <w:rPr>
          <w:b/>
          <w:noProof/>
          <w:sz w:val="24"/>
        </w:rPr>
        <w:t xml:space="preserve">, </w:t>
      </w:r>
      <w:r w:rsidR="00AD0FE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145DBA" w:rsidRPr="00145DBA">
        <w:rPr>
          <w:b/>
          <w:noProof/>
          <w:sz w:val="24"/>
          <w:vertAlign w:val="superscript"/>
        </w:rPr>
        <w:t>th</w:t>
      </w:r>
      <w:r w:rsidR="00145D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</w:t>
      </w:r>
      <w:r w:rsidR="00145DBA">
        <w:rPr>
          <w:b/>
          <w:noProof/>
          <w:sz w:val="24"/>
        </w:rPr>
        <w:t xml:space="preserve">2019 – </w:t>
      </w:r>
      <w:r>
        <w:rPr>
          <w:b/>
          <w:noProof/>
          <w:sz w:val="24"/>
        </w:rPr>
        <w:t>18</w:t>
      </w:r>
      <w:r w:rsidRPr="007939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AD0FEF">
        <w:rPr>
          <w:b/>
          <w:noProof/>
          <w:sz w:val="24"/>
        </w:rPr>
        <w:t xml:space="preserve"> </w:t>
      </w:r>
      <w:r w:rsidR="00480362">
        <w:rPr>
          <w:b/>
          <w:noProof/>
          <w:sz w:val="24"/>
        </w:rPr>
        <w:t>2019</w:t>
      </w:r>
      <w:r w:rsidR="00D33262">
        <w:rPr>
          <w:b/>
          <w:noProof/>
          <w:sz w:val="24"/>
        </w:rPr>
        <w:t xml:space="preserve">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77777777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1B92C559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0F37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6644179D" w:rsidR="001E41F3" w:rsidRPr="00410371" w:rsidRDefault="00F80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2361E2A4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2F57">
              <w:rPr>
                <w:b/>
                <w:noProof/>
                <w:sz w:val="28"/>
              </w:rPr>
              <w:t>4</w:t>
            </w:r>
            <w:r w:rsidR="00E849FD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8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1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1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9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5DE6815B" w:rsidR="00C35B8D" w:rsidRPr="00354F3F" w:rsidRDefault="00480AD1" w:rsidP="00C35B8D">
            <w:pPr>
              <w:pStyle w:val="CRCoverPage"/>
              <w:rPr>
                <w:lang w:eastAsia="fr-FR"/>
              </w:rPr>
            </w:pPr>
            <w:r>
              <w:t xml:space="preserve">Stage 3 for </w:t>
            </w:r>
            <w:r w:rsidR="00C35B8D">
              <w:t>Add NRM Info Model definitions for beam</w:t>
            </w:r>
            <w:r w:rsidR="00C35B8D">
              <w:rPr>
                <w:rFonts w:cs="Arial"/>
                <w:lang w:val="en-US" w:eastAsia="zh-CN"/>
              </w:rPr>
              <w:t xml:space="preserve"> managed</w:t>
            </w:r>
            <w:r w:rsidR="00C35B8D">
              <w:rPr>
                <w:rFonts w:cs="Arial" w:hint="eastAsia"/>
                <w:lang w:val="en-US" w:eastAsia="zh-CN"/>
              </w:rPr>
              <w:t xml:space="preserve"> </w:t>
            </w:r>
            <w:r w:rsidR="00C35B8D">
              <w:rPr>
                <w:rFonts w:cs="Arial"/>
                <w:lang w:val="en-US" w:eastAsia="zh-CN"/>
              </w:rPr>
              <w:t xml:space="preserve">object </w:t>
            </w:r>
            <w:r w:rsidR="00C35B8D">
              <w:rPr>
                <w:rFonts w:cs="Arial" w:hint="eastAsia"/>
                <w:lang w:val="en-US" w:eastAsia="zh-CN"/>
              </w:rPr>
              <w:t>class</w:t>
            </w:r>
            <w:r w:rsidR="00B2343B">
              <w:rPr>
                <w:rFonts w:cs="Arial"/>
                <w:lang w:val="en-US" w:eastAsia="zh-CN"/>
              </w:rPr>
              <w:t>es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35936432"/>
            <w:bookmarkStart w:id="4" w:name="_Hlk535936385"/>
            <w:r>
              <w:rPr>
                <w:b/>
                <w:i/>
                <w:noProof/>
              </w:rPr>
              <w:t>Source to WG:</w:t>
            </w:r>
            <w:bookmarkEnd w:id="3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7E72687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1"/>
            <w:r>
              <w:rPr>
                <w:noProof/>
              </w:rPr>
              <w:t xml:space="preserve">Pivotal Commware, ZTE, </w:t>
            </w:r>
            <w:r w:rsidR="00744F9A">
              <w:rPr>
                <w:noProof/>
              </w:rPr>
              <w:t xml:space="preserve">P.I. Works, </w:t>
            </w:r>
            <w:r>
              <w:rPr>
                <w:noProof/>
              </w:rPr>
              <w:t>Intel</w:t>
            </w:r>
            <w:bookmarkEnd w:id="5"/>
            <w:r w:rsidR="00B32B29">
              <w:rPr>
                <w:noProof/>
              </w:rPr>
              <w:t xml:space="preserve">, </w:t>
            </w:r>
            <w:r w:rsidR="00B32B29">
              <w:rPr>
                <w:rFonts w:eastAsia="SimSun"/>
                <w:lang w:val="en-US" w:eastAsia="zh-CN"/>
              </w:rPr>
              <w:t>China Mobile</w:t>
            </w:r>
            <w:r w:rsidR="003F11C5">
              <w:rPr>
                <w:rFonts w:eastAsia="SimSun"/>
                <w:lang w:val="en-US" w:eastAsia="zh-CN"/>
              </w:rPr>
              <w:t xml:space="preserve">, </w:t>
            </w:r>
            <w:r w:rsidR="00C372E1">
              <w:rPr>
                <w:rFonts w:eastAsia="SimSun"/>
                <w:lang w:val="en-US" w:eastAsia="zh-CN"/>
              </w:rPr>
              <w:t>Verizon</w:t>
            </w:r>
            <w:r w:rsidR="003C7AB9">
              <w:rPr>
                <w:rFonts w:eastAsia="SimSun"/>
                <w:lang w:val="en-US" w:eastAsia="zh-CN"/>
              </w:rPr>
              <w:t>, BT</w:t>
            </w:r>
            <w:r w:rsidR="0037170B">
              <w:rPr>
                <w:rFonts w:eastAsia="SimSun"/>
                <w:lang w:val="en-US" w:eastAsia="zh-CN"/>
              </w:rPr>
              <w:t>, AT&amp;T</w:t>
            </w:r>
            <w:r w:rsidR="00314303">
              <w:rPr>
                <w:rFonts w:eastAsia="SimSun"/>
                <w:lang w:val="en-US" w:eastAsia="zh-CN"/>
              </w:rPr>
              <w:t>,</w:t>
            </w:r>
            <w:r w:rsidR="00F015F8">
              <w:rPr>
                <w:rFonts w:eastAsia="SimSun"/>
                <w:lang w:val="en-US" w:eastAsia="zh-CN"/>
              </w:rPr>
              <w:t xml:space="preserve"> Cisco</w:t>
            </w:r>
            <w:r w:rsidR="00A5799E">
              <w:rPr>
                <w:rFonts w:eastAsia="SimSun"/>
                <w:lang w:val="en-US" w:eastAsia="zh-CN"/>
              </w:rPr>
              <w:t>, Deutsche Telekom</w:t>
            </w:r>
          </w:p>
        </w:tc>
      </w:tr>
      <w:bookmarkEnd w:id="2"/>
      <w:bookmarkEnd w:id="4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12"/>
            <w:r>
              <w:rPr>
                <w:noProof/>
              </w:rPr>
              <w:t>NETSLICE-5GNRM</w:t>
            </w:r>
            <w:bookmarkEnd w:id="6"/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463F2269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0C77B734" w:rsidR="00C35B8D" w:rsidRDefault="00D008E1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0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7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7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52CCEEA2" w:rsidR="002023AA" w:rsidRDefault="00480AD1" w:rsidP="00481A4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 xml:space="preserve">Stage 3 associated with Stage 2 “ Add NRM Info Model definitions for beam managed object classes”. </w:t>
            </w: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7DB97D17" w14:textId="3CC9E78B" w:rsidR="00C35B8D" w:rsidRPr="00A95D3C" w:rsidRDefault="00D97DBF" w:rsidP="00C35B8D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cs="Arial"/>
              </w:rPr>
              <w:t xml:space="preserve">Definition of </w:t>
            </w:r>
            <w:r w:rsidRPr="00062DF7">
              <w:rPr>
                <w:rFonts w:ascii="Courier New" w:hAnsi="Courier New" w:cs="Courier New"/>
              </w:rPr>
              <w:t>B</w:t>
            </w:r>
            <w:proofErr w:type="spellStart"/>
            <w:r w:rsidRPr="00062DF7">
              <w:rPr>
                <w:rFonts w:ascii="Courier New" w:hAnsi="Courier New" w:cs="Courier New"/>
                <w:lang w:val="en-US" w:eastAsia="zh-CN"/>
              </w:rPr>
              <w:t>eam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class </w:t>
            </w:r>
            <w:r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Pr="00062DF7">
              <w:rPr>
                <w:rFonts w:ascii="Courier New" w:hAnsi="Courier New" w:cs="Courier New"/>
              </w:rPr>
              <w:t>CommonBeamformingFunction</w:t>
            </w:r>
            <w:proofErr w:type="spellEnd"/>
            <w:r>
              <w:rPr>
                <w:rFonts w:cs="Arial"/>
                <w:lang w:val="en-US" w:eastAsia="zh-CN"/>
              </w:rPr>
              <w:t xml:space="preserve"> class are</w:t>
            </w:r>
            <w:r>
              <w:rPr>
                <w:rFonts w:cs="Arial" w:hint="eastAsia"/>
                <w:lang w:val="en-US" w:eastAsia="zh-CN"/>
              </w:rPr>
              <w:t xml:space="preserve"> added</w:t>
            </w:r>
            <w:r w:rsidR="00480AD1">
              <w:rPr>
                <w:rFonts w:cs="Arial"/>
                <w:lang w:val="en-US" w:eastAsia="zh-CN"/>
              </w:rPr>
              <w:t xml:space="preserve"> from a Stage 3 perspective</w:t>
            </w:r>
            <w:r w:rsidR="00F92AAC">
              <w:rPr>
                <w:rFonts w:cs="Arial"/>
                <w:lang w:val="en-US" w:eastAsia="zh-CN"/>
              </w:rPr>
              <w:t xml:space="preserve"> (XML, JSON, &amp; YANG definitions for NR NRM)</w:t>
            </w: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B91C425" w:rsidR="00C35B8D" w:rsidRPr="00027712" w:rsidRDefault="00C35B8D" w:rsidP="00C35B8D">
            <w:pPr>
              <w:pStyle w:val="CRCoverPage"/>
              <w:spacing w:after="0"/>
              <w:rPr>
                <w:i/>
                <w:noProof/>
              </w:rPr>
            </w:pPr>
            <w:r w:rsidRPr="00154C4B">
              <w:t>Effective, efficient, and reliable management of these NG-RAN</w:t>
            </w:r>
            <w:r>
              <w:t xml:space="preserve"> </w:t>
            </w:r>
            <w:r w:rsidRPr="00154C4B">
              <w:t xml:space="preserve">capabilities via NRM-reliant management </w:t>
            </w:r>
            <w:r>
              <w:t>systems</w:t>
            </w:r>
            <w:r w:rsidRPr="00154C4B">
              <w:t xml:space="preserve"> will be impaired</w:t>
            </w:r>
            <w:r>
              <w:t>.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3A1E7060" w:rsidR="00C35B8D" w:rsidRDefault="00F92AAC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(XML), Annex D (JSON), Annex</w:t>
            </w:r>
            <w:r w:rsidR="00C35B8D" w:rsidRPr="004D225A">
              <w:rPr>
                <w:noProof/>
              </w:rPr>
              <w:t xml:space="preserve"> </w:t>
            </w:r>
            <w:r>
              <w:rPr>
                <w:noProof/>
              </w:rPr>
              <w:t>E (YANG)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1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7777777" w:rsidR="007F6D93" w:rsidRDefault="007F6D93" w:rsidP="007F6D93">
      <w:pPr>
        <w:pStyle w:val="PL"/>
        <w:rPr>
          <w:lang w:val="de-DE" w:eastAsia="zh-CN"/>
        </w:rPr>
      </w:pPr>
    </w:p>
    <w:p w14:paraId="174BD6D1" w14:textId="77777777" w:rsidR="00F92AAC" w:rsidRDefault="00F92AAC" w:rsidP="00660E2D">
      <w:pPr>
        <w:pStyle w:val="EX"/>
        <w:rPr>
          <w:ins w:id="8" w:author="Colby" w:date="2019-10-04T12:17:00Z"/>
          <w:color w:val="000000" w:themeColor="text1"/>
        </w:rPr>
      </w:pPr>
    </w:p>
    <w:p w14:paraId="556539C3" w14:textId="537CC63F" w:rsidR="001211BC" w:rsidRDefault="00F92AAC" w:rsidP="00660E2D">
      <w:pPr>
        <w:pStyle w:val="EX"/>
        <w:rPr>
          <w:ins w:id="9" w:author="Colby" w:date="2019-10-04T12:17:00Z"/>
          <w:color w:val="000000" w:themeColor="text1"/>
        </w:rPr>
      </w:pPr>
      <w:ins w:id="10" w:author="Colby" w:date="2019-10-04T12:17:00Z">
        <w:r>
          <w:rPr>
            <w:color w:val="000000" w:themeColor="text1"/>
          </w:rPr>
          <w:t>Annex C (normative): XML Definitions for NR NRM</w:t>
        </w:r>
      </w:ins>
    </w:p>
    <w:p w14:paraId="74CE532C" w14:textId="77777777" w:rsidR="00F92AAC" w:rsidRPr="003C3AA8" w:rsidRDefault="00F92AAC" w:rsidP="00660E2D">
      <w:pPr>
        <w:pStyle w:val="EX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BCC9C8E" w14:textId="7C67413A" w:rsidR="007F6D93" w:rsidRDefault="007F6D93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018E79FE" w14:textId="77777777" w:rsidTr="00C52C2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9EE39C" w14:textId="69FDEEA8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43CC52E" w14:textId="2A59BB97" w:rsidR="00FD2B94" w:rsidRDefault="00FD2B94" w:rsidP="00FD2B94">
      <w:pPr>
        <w:pStyle w:val="TF"/>
        <w:rPr>
          <w:ins w:id="11" w:author="Colby" w:date="2019-10-04T12:17:00Z"/>
        </w:rPr>
      </w:pPr>
      <w:bookmarkStart w:id="12" w:name="_Toc517956737"/>
      <w:bookmarkStart w:id="13" w:name="_Toc517957191"/>
      <w:bookmarkStart w:id="14" w:name="_Toc517957643"/>
      <w:bookmarkStart w:id="15" w:name="_Toc518415996"/>
      <w:bookmarkStart w:id="16" w:name="_Toc518594211"/>
      <w:bookmarkStart w:id="17" w:name="_Toc518594709"/>
      <w:bookmarkStart w:id="18" w:name="_Toc518623940"/>
      <w:bookmarkStart w:id="19" w:name="_Toc518661640"/>
      <w:bookmarkStart w:id="20" w:name="_Toc518804447"/>
      <w:bookmarkStart w:id="21" w:name="_Toc502918723"/>
      <w:bookmarkStart w:id="22" w:name="_Toc505651444"/>
      <w:bookmarkStart w:id="23" w:name="_Toc505651682"/>
      <w:bookmarkStart w:id="24" w:name="_Toc505678841"/>
      <w:bookmarkStart w:id="25" w:name="_Toc511658484"/>
      <w:bookmarkStart w:id="26" w:name="_Toc511658616"/>
      <w:bookmarkStart w:id="27" w:name="_Toc514798158"/>
      <w:bookmarkStart w:id="28" w:name="_Toc516886367"/>
      <w:bookmarkStart w:id="29" w:name="_Toc516911839"/>
      <w:bookmarkStart w:id="30" w:name="_Toc517935066"/>
      <w:bookmarkStart w:id="31" w:name="_Toc517956739"/>
      <w:bookmarkStart w:id="32" w:name="_Toc517957193"/>
      <w:bookmarkStart w:id="33" w:name="_Toc517957645"/>
      <w:bookmarkStart w:id="34" w:name="_Toc518415998"/>
      <w:bookmarkStart w:id="35" w:name="_Toc518594213"/>
      <w:bookmarkStart w:id="36" w:name="_Toc518594711"/>
      <w:bookmarkStart w:id="37" w:name="_Toc518623942"/>
      <w:bookmarkStart w:id="38" w:name="_Toc518661642"/>
      <w:bookmarkStart w:id="39" w:name="_Toc518804449"/>
    </w:p>
    <w:p w14:paraId="40111EAE" w14:textId="24103A63" w:rsidR="00F92AAC" w:rsidRPr="003C3AA8" w:rsidRDefault="00F92AAC" w:rsidP="00F92AAC">
      <w:pPr>
        <w:pStyle w:val="EX"/>
        <w:rPr>
          <w:ins w:id="40" w:author="Colby" w:date="2019-10-04T12:17:00Z"/>
          <w:color w:val="000000" w:themeColor="text1"/>
        </w:rPr>
      </w:pPr>
      <w:ins w:id="41" w:author="Colby" w:date="2019-10-04T12:17:00Z">
        <w:r>
          <w:rPr>
            <w:color w:val="000000" w:themeColor="text1"/>
          </w:rPr>
          <w:t xml:space="preserve">Annex </w:t>
        </w:r>
      </w:ins>
      <w:ins w:id="42" w:author="Colby" w:date="2019-10-04T12:18:00Z">
        <w:r>
          <w:rPr>
            <w:color w:val="000000" w:themeColor="text1"/>
          </w:rPr>
          <w:t>D</w:t>
        </w:r>
      </w:ins>
      <w:ins w:id="43" w:author="Colby" w:date="2019-10-04T12:17:00Z">
        <w:r>
          <w:rPr>
            <w:color w:val="000000" w:themeColor="text1"/>
          </w:rPr>
          <w:t xml:space="preserve"> (normative): </w:t>
        </w:r>
      </w:ins>
      <w:ins w:id="44" w:author="Colby" w:date="2019-10-04T12:18:00Z">
        <w:r>
          <w:rPr>
            <w:color w:val="000000" w:themeColor="text1"/>
          </w:rPr>
          <w:t>JSON</w:t>
        </w:r>
      </w:ins>
      <w:ins w:id="45" w:author="Colby" w:date="2019-10-04T12:17:00Z">
        <w:r>
          <w:rPr>
            <w:color w:val="000000" w:themeColor="text1"/>
          </w:rPr>
          <w:t xml:space="preserve"> Definitions for NR NRM</w:t>
        </w:r>
      </w:ins>
    </w:p>
    <w:p w14:paraId="4F7E6C64" w14:textId="77777777" w:rsidR="00F92AAC" w:rsidRDefault="00F92AAC" w:rsidP="00FD2B94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64D1F112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p w14:paraId="2B11CC28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6FE1CDA" w14:textId="651A37DF" w:rsidR="009359E1" w:rsidRDefault="009359E1" w:rsidP="007F6D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138FE1AB" w14:textId="77777777" w:rsidTr="00592F5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BBE013" w14:textId="21ABFF9A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33B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FA68824" w14:textId="22C18C9F" w:rsidR="00533B5A" w:rsidRDefault="00533B5A" w:rsidP="007F6D93"/>
    <w:p w14:paraId="656DCDBF" w14:textId="4EB538F1" w:rsidR="00F92AAC" w:rsidRPr="003C3AA8" w:rsidRDefault="00F92AAC" w:rsidP="00F92AAC">
      <w:pPr>
        <w:pStyle w:val="EX"/>
        <w:rPr>
          <w:ins w:id="46" w:author="Colby" w:date="2019-10-04T12:17:00Z"/>
          <w:color w:val="000000" w:themeColor="text1"/>
        </w:rPr>
      </w:pPr>
      <w:ins w:id="47" w:author="Colby" w:date="2019-10-04T12:17:00Z">
        <w:r>
          <w:rPr>
            <w:color w:val="000000" w:themeColor="text1"/>
          </w:rPr>
          <w:t xml:space="preserve">Annex </w:t>
        </w:r>
      </w:ins>
      <w:ins w:id="48" w:author="Colby" w:date="2019-10-04T12:18:00Z">
        <w:r>
          <w:rPr>
            <w:color w:val="000000" w:themeColor="text1"/>
          </w:rPr>
          <w:t>E</w:t>
        </w:r>
      </w:ins>
      <w:ins w:id="49" w:author="Colby" w:date="2019-10-04T12:17:00Z">
        <w:r>
          <w:rPr>
            <w:color w:val="000000" w:themeColor="text1"/>
          </w:rPr>
          <w:t xml:space="preserve"> (normative): </w:t>
        </w:r>
      </w:ins>
      <w:ins w:id="50" w:author="Colby" w:date="2019-10-04T12:18:00Z">
        <w:r>
          <w:rPr>
            <w:color w:val="000000" w:themeColor="text1"/>
          </w:rPr>
          <w:t>YANG</w:t>
        </w:r>
      </w:ins>
      <w:ins w:id="51" w:author="Colby" w:date="2019-10-04T12:17:00Z">
        <w:r>
          <w:rPr>
            <w:color w:val="000000" w:themeColor="text1"/>
          </w:rPr>
          <w:t xml:space="preserve"> Definitions for NR NRM</w:t>
        </w:r>
      </w:ins>
    </w:p>
    <w:p w14:paraId="24413A0A" w14:textId="77777777" w:rsidR="00533B5A" w:rsidRDefault="00533B5A" w:rsidP="00533B5A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3B5A" w14:paraId="715263A4" w14:textId="77777777" w:rsidTr="00592F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5C4F12" w14:textId="77777777" w:rsidR="00533B5A" w:rsidRDefault="00533B5A" w:rsidP="00592F5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0C57F65" w14:textId="77777777" w:rsidR="00533B5A" w:rsidRDefault="00533B5A" w:rsidP="00533B5A"/>
    <w:p w14:paraId="4EB2E557" w14:textId="77777777" w:rsidR="002461CE" w:rsidRDefault="002461CE" w:rsidP="00FD2B94">
      <w:pPr>
        <w:rPr>
          <w:noProof/>
        </w:rPr>
      </w:pPr>
    </w:p>
    <w:sectPr w:rsidR="002461C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04F68" w14:textId="77777777" w:rsidR="00592F57" w:rsidRDefault="00592F57">
      <w:r>
        <w:separator/>
      </w:r>
    </w:p>
  </w:endnote>
  <w:endnote w:type="continuationSeparator" w:id="0">
    <w:p w14:paraId="66FC92BE" w14:textId="77777777" w:rsidR="00592F57" w:rsidRDefault="0059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92F57" w:rsidRDefault="00592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7205" w14:textId="77777777" w:rsidR="00592F57" w:rsidRDefault="00592F57">
      <w:r>
        <w:separator/>
      </w:r>
    </w:p>
  </w:footnote>
  <w:footnote w:type="continuationSeparator" w:id="0">
    <w:p w14:paraId="5185A7C0" w14:textId="77777777" w:rsidR="00592F57" w:rsidRDefault="00592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92F57" w:rsidRDefault="00592F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92F57" w:rsidRDefault="00592F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92F57" w:rsidRDefault="00592F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by">
    <w15:presenceInfo w15:providerId="None" w15:userId="Col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243B"/>
    <w:rsid w:val="0001745A"/>
    <w:rsid w:val="00022E4A"/>
    <w:rsid w:val="00023672"/>
    <w:rsid w:val="00027712"/>
    <w:rsid w:val="000362A3"/>
    <w:rsid w:val="000435F7"/>
    <w:rsid w:val="00046857"/>
    <w:rsid w:val="000547B5"/>
    <w:rsid w:val="00074C7E"/>
    <w:rsid w:val="0007762A"/>
    <w:rsid w:val="00081879"/>
    <w:rsid w:val="00086C84"/>
    <w:rsid w:val="000966A4"/>
    <w:rsid w:val="000A0982"/>
    <w:rsid w:val="000A6394"/>
    <w:rsid w:val="000A7C43"/>
    <w:rsid w:val="000B2B81"/>
    <w:rsid w:val="000B6EBF"/>
    <w:rsid w:val="000B7FED"/>
    <w:rsid w:val="000C038A"/>
    <w:rsid w:val="000C3D9E"/>
    <w:rsid w:val="000C6598"/>
    <w:rsid w:val="000D2B1F"/>
    <w:rsid w:val="000D7644"/>
    <w:rsid w:val="000E66A6"/>
    <w:rsid w:val="000E770F"/>
    <w:rsid w:val="000F1023"/>
    <w:rsid w:val="000F2516"/>
    <w:rsid w:val="001016EE"/>
    <w:rsid w:val="0010494D"/>
    <w:rsid w:val="001140C8"/>
    <w:rsid w:val="00114EA1"/>
    <w:rsid w:val="001211BC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11AFD"/>
    <w:rsid w:val="002123AF"/>
    <w:rsid w:val="00212660"/>
    <w:rsid w:val="002172F8"/>
    <w:rsid w:val="0022020A"/>
    <w:rsid w:val="002248EF"/>
    <w:rsid w:val="00227179"/>
    <w:rsid w:val="00233B17"/>
    <w:rsid w:val="0023579A"/>
    <w:rsid w:val="002461CE"/>
    <w:rsid w:val="0025403B"/>
    <w:rsid w:val="00254D47"/>
    <w:rsid w:val="00255856"/>
    <w:rsid w:val="0026004D"/>
    <w:rsid w:val="0026102A"/>
    <w:rsid w:val="00262FB7"/>
    <w:rsid w:val="00264047"/>
    <w:rsid w:val="002640DD"/>
    <w:rsid w:val="00271353"/>
    <w:rsid w:val="00275D12"/>
    <w:rsid w:val="0027610C"/>
    <w:rsid w:val="0027651F"/>
    <w:rsid w:val="00277EAF"/>
    <w:rsid w:val="00284FEB"/>
    <w:rsid w:val="002860C4"/>
    <w:rsid w:val="002A1817"/>
    <w:rsid w:val="002A2CA9"/>
    <w:rsid w:val="002B5741"/>
    <w:rsid w:val="002C0457"/>
    <w:rsid w:val="002D68EE"/>
    <w:rsid w:val="002E0A09"/>
    <w:rsid w:val="002F7A58"/>
    <w:rsid w:val="00305409"/>
    <w:rsid w:val="00314303"/>
    <w:rsid w:val="00327513"/>
    <w:rsid w:val="00335A2C"/>
    <w:rsid w:val="00336AF1"/>
    <w:rsid w:val="00342488"/>
    <w:rsid w:val="003425EA"/>
    <w:rsid w:val="00343796"/>
    <w:rsid w:val="00345D8B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7A96"/>
    <w:rsid w:val="003826DD"/>
    <w:rsid w:val="003879D4"/>
    <w:rsid w:val="003A1497"/>
    <w:rsid w:val="003A48F2"/>
    <w:rsid w:val="003A68AA"/>
    <w:rsid w:val="003B28EB"/>
    <w:rsid w:val="003C7AB9"/>
    <w:rsid w:val="003D230E"/>
    <w:rsid w:val="003D27D3"/>
    <w:rsid w:val="003E1A36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64256"/>
    <w:rsid w:val="00464EB2"/>
    <w:rsid w:val="00476EC6"/>
    <w:rsid w:val="00480362"/>
    <w:rsid w:val="00480AD1"/>
    <w:rsid w:val="00481A42"/>
    <w:rsid w:val="00483AD3"/>
    <w:rsid w:val="00490F51"/>
    <w:rsid w:val="004A1663"/>
    <w:rsid w:val="004A4645"/>
    <w:rsid w:val="004B55AB"/>
    <w:rsid w:val="004B65C4"/>
    <w:rsid w:val="004B75B7"/>
    <w:rsid w:val="004D225A"/>
    <w:rsid w:val="004E509A"/>
    <w:rsid w:val="004E7220"/>
    <w:rsid w:val="00503F0D"/>
    <w:rsid w:val="00515071"/>
    <w:rsid w:val="0051580D"/>
    <w:rsid w:val="005163D2"/>
    <w:rsid w:val="005175BB"/>
    <w:rsid w:val="00517C2D"/>
    <w:rsid w:val="00520171"/>
    <w:rsid w:val="00520259"/>
    <w:rsid w:val="00523D48"/>
    <w:rsid w:val="0052560D"/>
    <w:rsid w:val="005276EF"/>
    <w:rsid w:val="005306B4"/>
    <w:rsid w:val="00533B5A"/>
    <w:rsid w:val="005403D6"/>
    <w:rsid w:val="00541585"/>
    <w:rsid w:val="00544F7A"/>
    <w:rsid w:val="00547111"/>
    <w:rsid w:val="00552EC8"/>
    <w:rsid w:val="00555E7E"/>
    <w:rsid w:val="0056436D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64BC"/>
    <w:rsid w:val="005C3B2C"/>
    <w:rsid w:val="005D1A40"/>
    <w:rsid w:val="005D7A4C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57ED"/>
    <w:rsid w:val="0063014C"/>
    <w:rsid w:val="00630C50"/>
    <w:rsid w:val="0063189A"/>
    <w:rsid w:val="0063415D"/>
    <w:rsid w:val="00637559"/>
    <w:rsid w:val="00642C47"/>
    <w:rsid w:val="00660815"/>
    <w:rsid w:val="00660E2D"/>
    <w:rsid w:val="006637D7"/>
    <w:rsid w:val="006720B4"/>
    <w:rsid w:val="006725C5"/>
    <w:rsid w:val="00676392"/>
    <w:rsid w:val="006820FA"/>
    <w:rsid w:val="0068644F"/>
    <w:rsid w:val="0069159D"/>
    <w:rsid w:val="00695808"/>
    <w:rsid w:val="0069683F"/>
    <w:rsid w:val="006A40C2"/>
    <w:rsid w:val="006B0849"/>
    <w:rsid w:val="006B46FB"/>
    <w:rsid w:val="006B50E0"/>
    <w:rsid w:val="006C1EF0"/>
    <w:rsid w:val="006C4346"/>
    <w:rsid w:val="006D25FC"/>
    <w:rsid w:val="006D2AF5"/>
    <w:rsid w:val="006E21FB"/>
    <w:rsid w:val="006E311B"/>
    <w:rsid w:val="006F7587"/>
    <w:rsid w:val="00703F63"/>
    <w:rsid w:val="00710954"/>
    <w:rsid w:val="0071109C"/>
    <w:rsid w:val="00714906"/>
    <w:rsid w:val="00717A5A"/>
    <w:rsid w:val="00723A08"/>
    <w:rsid w:val="007247A5"/>
    <w:rsid w:val="00744F9A"/>
    <w:rsid w:val="00747154"/>
    <w:rsid w:val="0075346B"/>
    <w:rsid w:val="00754FCF"/>
    <w:rsid w:val="007573BA"/>
    <w:rsid w:val="007614ED"/>
    <w:rsid w:val="007673AF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E90"/>
    <w:rsid w:val="007B512A"/>
    <w:rsid w:val="007C1AA0"/>
    <w:rsid w:val="007C2097"/>
    <w:rsid w:val="007D056D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79FA"/>
    <w:rsid w:val="00831908"/>
    <w:rsid w:val="00832867"/>
    <w:rsid w:val="00846F8F"/>
    <w:rsid w:val="00850F09"/>
    <w:rsid w:val="00851B3B"/>
    <w:rsid w:val="00853F4E"/>
    <w:rsid w:val="008626E7"/>
    <w:rsid w:val="00864489"/>
    <w:rsid w:val="00870EE7"/>
    <w:rsid w:val="00872164"/>
    <w:rsid w:val="008721E6"/>
    <w:rsid w:val="00872766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13382"/>
    <w:rsid w:val="00913954"/>
    <w:rsid w:val="00914480"/>
    <w:rsid w:val="009148DE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54D0"/>
    <w:rsid w:val="00961114"/>
    <w:rsid w:val="009663B1"/>
    <w:rsid w:val="009724FB"/>
    <w:rsid w:val="00973245"/>
    <w:rsid w:val="0097511F"/>
    <w:rsid w:val="009777D9"/>
    <w:rsid w:val="00985E76"/>
    <w:rsid w:val="00987065"/>
    <w:rsid w:val="00987DBA"/>
    <w:rsid w:val="00987DDF"/>
    <w:rsid w:val="00991B88"/>
    <w:rsid w:val="009A5753"/>
    <w:rsid w:val="009A579D"/>
    <w:rsid w:val="009B286C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F358D"/>
    <w:rsid w:val="009F4279"/>
    <w:rsid w:val="009F54CF"/>
    <w:rsid w:val="009F734F"/>
    <w:rsid w:val="00A05904"/>
    <w:rsid w:val="00A21273"/>
    <w:rsid w:val="00A23FFE"/>
    <w:rsid w:val="00A246B6"/>
    <w:rsid w:val="00A25326"/>
    <w:rsid w:val="00A26D9E"/>
    <w:rsid w:val="00A46B18"/>
    <w:rsid w:val="00A47E70"/>
    <w:rsid w:val="00A50CF0"/>
    <w:rsid w:val="00A5541F"/>
    <w:rsid w:val="00A5799E"/>
    <w:rsid w:val="00A626F5"/>
    <w:rsid w:val="00A67346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2258D"/>
    <w:rsid w:val="00B2343B"/>
    <w:rsid w:val="00B258BB"/>
    <w:rsid w:val="00B2651C"/>
    <w:rsid w:val="00B30F49"/>
    <w:rsid w:val="00B32B29"/>
    <w:rsid w:val="00B43F18"/>
    <w:rsid w:val="00B4574D"/>
    <w:rsid w:val="00B53C88"/>
    <w:rsid w:val="00B56DF1"/>
    <w:rsid w:val="00B67B97"/>
    <w:rsid w:val="00B73D02"/>
    <w:rsid w:val="00B743DC"/>
    <w:rsid w:val="00B74F3A"/>
    <w:rsid w:val="00B82784"/>
    <w:rsid w:val="00B83019"/>
    <w:rsid w:val="00B8383E"/>
    <w:rsid w:val="00B87759"/>
    <w:rsid w:val="00B961CF"/>
    <w:rsid w:val="00B968C8"/>
    <w:rsid w:val="00BA3EC5"/>
    <w:rsid w:val="00BA4FC8"/>
    <w:rsid w:val="00BA51D9"/>
    <w:rsid w:val="00BB2A3B"/>
    <w:rsid w:val="00BB5DFC"/>
    <w:rsid w:val="00BC425E"/>
    <w:rsid w:val="00BC7A22"/>
    <w:rsid w:val="00BD279D"/>
    <w:rsid w:val="00BD6617"/>
    <w:rsid w:val="00BD6BB8"/>
    <w:rsid w:val="00BD6CAF"/>
    <w:rsid w:val="00BE3672"/>
    <w:rsid w:val="00BE4B2B"/>
    <w:rsid w:val="00BE6A87"/>
    <w:rsid w:val="00BE7F34"/>
    <w:rsid w:val="00BF7288"/>
    <w:rsid w:val="00BF7F9C"/>
    <w:rsid w:val="00C00AA8"/>
    <w:rsid w:val="00C06BCC"/>
    <w:rsid w:val="00C20394"/>
    <w:rsid w:val="00C20F8D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EE"/>
    <w:rsid w:val="00CA0192"/>
    <w:rsid w:val="00CA0BD8"/>
    <w:rsid w:val="00CB23CD"/>
    <w:rsid w:val="00CB2BF6"/>
    <w:rsid w:val="00CB408B"/>
    <w:rsid w:val="00CB42F0"/>
    <w:rsid w:val="00CC3FD9"/>
    <w:rsid w:val="00CC5026"/>
    <w:rsid w:val="00CC68D0"/>
    <w:rsid w:val="00CD180A"/>
    <w:rsid w:val="00CF3586"/>
    <w:rsid w:val="00CF54C8"/>
    <w:rsid w:val="00D008E1"/>
    <w:rsid w:val="00D03F9A"/>
    <w:rsid w:val="00D065EE"/>
    <w:rsid w:val="00D06D51"/>
    <w:rsid w:val="00D10FE8"/>
    <w:rsid w:val="00D131CC"/>
    <w:rsid w:val="00D24991"/>
    <w:rsid w:val="00D25033"/>
    <w:rsid w:val="00D33262"/>
    <w:rsid w:val="00D44430"/>
    <w:rsid w:val="00D50255"/>
    <w:rsid w:val="00D61DBE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E013E6"/>
    <w:rsid w:val="00E043F8"/>
    <w:rsid w:val="00E11B38"/>
    <w:rsid w:val="00E13F3D"/>
    <w:rsid w:val="00E26D56"/>
    <w:rsid w:val="00E27A25"/>
    <w:rsid w:val="00E34898"/>
    <w:rsid w:val="00E356BB"/>
    <w:rsid w:val="00E443B3"/>
    <w:rsid w:val="00E53AB7"/>
    <w:rsid w:val="00E54FFF"/>
    <w:rsid w:val="00E55B40"/>
    <w:rsid w:val="00E57900"/>
    <w:rsid w:val="00E615D6"/>
    <w:rsid w:val="00E629CF"/>
    <w:rsid w:val="00E70AEB"/>
    <w:rsid w:val="00E75992"/>
    <w:rsid w:val="00E81ED9"/>
    <w:rsid w:val="00E83EB9"/>
    <w:rsid w:val="00E849E4"/>
    <w:rsid w:val="00E849FD"/>
    <w:rsid w:val="00E85F39"/>
    <w:rsid w:val="00EA4DAB"/>
    <w:rsid w:val="00EA5587"/>
    <w:rsid w:val="00EA5FBA"/>
    <w:rsid w:val="00EB09B7"/>
    <w:rsid w:val="00EB221D"/>
    <w:rsid w:val="00EC0A89"/>
    <w:rsid w:val="00EC7511"/>
    <w:rsid w:val="00ED637E"/>
    <w:rsid w:val="00EE35F5"/>
    <w:rsid w:val="00EE7D7C"/>
    <w:rsid w:val="00F015F8"/>
    <w:rsid w:val="00F025AA"/>
    <w:rsid w:val="00F0272F"/>
    <w:rsid w:val="00F046BD"/>
    <w:rsid w:val="00F0759A"/>
    <w:rsid w:val="00F108B2"/>
    <w:rsid w:val="00F149F5"/>
    <w:rsid w:val="00F22EFF"/>
    <w:rsid w:val="00F25D98"/>
    <w:rsid w:val="00F27B08"/>
    <w:rsid w:val="00F300FB"/>
    <w:rsid w:val="00F401D4"/>
    <w:rsid w:val="00F40EEF"/>
    <w:rsid w:val="00F542B5"/>
    <w:rsid w:val="00F54C25"/>
    <w:rsid w:val="00F5652D"/>
    <w:rsid w:val="00F60942"/>
    <w:rsid w:val="00F60E11"/>
    <w:rsid w:val="00F61C90"/>
    <w:rsid w:val="00F74683"/>
    <w:rsid w:val="00F7503B"/>
    <w:rsid w:val="00F80F37"/>
    <w:rsid w:val="00F850B7"/>
    <w:rsid w:val="00F8566D"/>
    <w:rsid w:val="00F85872"/>
    <w:rsid w:val="00F92AAC"/>
    <w:rsid w:val="00F94699"/>
    <w:rsid w:val="00F946F4"/>
    <w:rsid w:val="00FA00D2"/>
    <w:rsid w:val="00FA48BF"/>
    <w:rsid w:val="00FA74A7"/>
    <w:rsid w:val="00FB2F57"/>
    <w:rsid w:val="00FB3B61"/>
    <w:rsid w:val="00FB502D"/>
    <w:rsid w:val="00FB6386"/>
    <w:rsid w:val="00FC2ADF"/>
    <w:rsid w:val="00FC35C1"/>
    <w:rsid w:val="00FC4C99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6D9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55138-BE52-4F39-AF96-9EEFA396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324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Colby</cp:lastModifiedBy>
  <cp:revision>7</cp:revision>
  <cp:lastPrinted>2019-09-10T11:59:00Z</cp:lastPrinted>
  <dcterms:created xsi:type="dcterms:W3CDTF">2019-10-04T18:37:00Z</dcterms:created>
  <dcterms:modified xsi:type="dcterms:W3CDTF">2019-10-04T19:23:00Z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